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B8177" w14:textId="32C03284" w:rsidR="004C7CC7" w:rsidRDefault="004C7CC7" w:rsidP="007C6432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>
        <w:rPr>
          <w:rFonts w:ascii="Arial" w:hAnsi="Arial" w:cs="Arial"/>
          <w:b/>
          <w:sz w:val="24"/>
          <w:szCs w:val="24"/>
          <w:lang w:val="en-US"/>
        </w:rPr>
        <w:t>N WG4 Meeting #11</w:t>
      </w:r>
      <w:r w:rsidR="00E84F76">
        <w:rPr>
          <w:rFonts w:ascii="Arial" w:hAnsi="Arial" w:cs="Arial"/>
          <w:b/>
          <w:sz w:val="24"/>
          <w:szCs w:val="24"/>
          <w:lang w:val="en-US"/>
        </w:rPr>
        <w:t>6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A02A5C" w:rsidRPr="00A02A5C">
        <w:rPr>
          <w:rFonts w:ascii="Arial" w:hAnsi="Arial" w:cs="Arial"/>
          <w:b/>
          <w:sz w:val="24"/>
          <w:szCs w:val="24"/>
          <w:lang w:val="en-US"/>
        </w:rPr>
        <w:t>R4-2511293</w:t>
      </w:r>
      <w:bookmarkStart w:id="2" w:name="_GoBack"/>
      <w:bookmarkEnd w:id="2"/>
    </w:p>
    <w:p w14:paraId="67D2AFCF" w14:textId="24A67805" w:rsidR="004C7CC7" w:rsidRPr="00F44C66" w:rsidRDefault="00E84F76" w:rsidP="004C7CC7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E84F76">
        <w:rPr>
          <w:rFonts w:ascii="Arial" w:hAnsi="Arial" w:cs="Arial"/>
          <w:b/>
          <w:sz w:val="24"/>
          <w:szCs w:val="24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8EC3C" w:rsidR="001E41F3" w:rsidRPr="00410371" w:rsidRDefault="00BF4F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2D97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FE294" w:rsidR="001E41F3" w:rsidRPr="00410371" w:rsidRDefault="00BF4F1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7329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B430F2" w:rsidR="001E41F3" w:rsidRPr="00410371" w:rsidRDefault="00BF4F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732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63C211" w:rsidR="001E41F3" w:rsidRPr="00410371" w:rsidRDefault="00BF4F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2D97">
                <w:rPr>
                  <w:b/>
                  <w:noProof/>
                  <w:sz w:val="28"/>
                </w:rPr>
                <w:t>1</w:t>
              </w:r>
              <w:r w:rsidR="00F97329">
                <w:rPr>
                  <w:b/>
                  <w:noProof/>
                  <w:sz w:val="28"/>
                </w:rPr>
                <w:t>9</w:t>
              </w:r>
              <w:r w:rsidR="005B2D97">
                <w:rPr>
                  <w:b/>
                  <w:noProof/>
                  <w:sz w:val="28"/>
                </w:rPr>
                <w:t>.</w:t>
              </w:r>
              <w:r w:rsidR="00E84F76">
                <w:rPr>
                  <w:b/>
                  <w:noProof/>
                  <w:sz w:val="28"/>
                </w:rPr>
                <w:t>1</w:t>
              </w:r>
              <w:r w:rsidR="005B2D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2EA280" w:rsidR="00F25D98" w:rsidRDefault="00FB2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A425FE" w:rsidR="001E41F3" w:rsidRDefault="002E30CB" w:rsidP="005B2D97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2E30CB">
              <w:rPr>
                <w:noProof/>
              </w:rPr>
              <w:t xml:space="preserve">Draft CR to TS 38.141-2 </w:t>
            </w:r>
            <w:r w:rsidR="004F0EDB" w:rsidRPr="004F0EDB">
              <w:rPr>
                <w:noProof/>
              </w:rPr>
              <w:t>OTA test case reduction</w:t>
            </w:r>
            <w:r w:rsidR="004F0EDB">
              <w:rPr>
                <w:noProof/>
              </w:rPr>
              <w:t xml:space="preserve"> for </w:t>
            </w:r>
            <w:r w:rsidR="004F0EDB" w:rsidRPr="004F0EDB">
              <w:rPr>
                <w:rFonts w:hint="eastAsia"/>
                <w:noProof/>
              </w:rPr>
              <w:t>TX IM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5F6F7" w:rsidR="001E41F3" w:rsidRDefault="004C7C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C1750" w:rsidR="001E41F3" w:rsidRDefault="00FB2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81C770" w:rsidR="001E41F3" w:rsidRDefault="004F0EDB">
            <w:pPr>
              <w:pStyle w:val="CRCoverPage"/>
              <w:spacing w:after="0"/>
              <w:ind w:left="100"/>
              <w:rPr>
                <w:noProof/>
              </w:rPr>
            </w:pPr>
            <w:r w:rsidRPr="004F0EDB">
              <w:rPr>
                <w:noProof/>
              </w:rPr>
              <w:t>NR_BS_RF_req_evo-Perf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89732B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2A80">
              <w:t>5</w:t>
            </w:r>
            <w:r>
              <w:t>-0</w:t>
            </w:r>
            <w:r w:rsidR="00E84F76">
              <w:t>8</w:t>
            </w:r>
            <w:r>
              <w:t>-</w:t>
            </w:r>
            <w:r w:rsidR="004C7CC7">
              <w:t>1</w:t>
            </w:r>
            <w:r w:rsidR="00E84F76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C437A" w:rsidR="001E41F3" w:rsidRDefault="009047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50695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9751242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5FB9E" w:rsidR="001E41F3" w:rsidRDefault="004F0E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0EDB">
              <w:rPr>
                <w:noProof/>
              </w:rPr>
              <w:t>OTA test case reduction</w:t>
            </w:r>
            <w:r>
              <w:rPr>
                <w:noProof/>
              </w:rPr>
              <w:t xml:space="preserve"> for </w:t>
            </w:r>
            <w:r w:rsidRPr="004F0EDB">
              <w:rPr>
                <w:rFonts w:hint="eastAsia"/>
                <w:noProof/>
              </w:rPr>
              <w:t>TX IM requirement</w:t>
            </w:r>
          </w:p>
        </w:tc>
      </w:tr>
      <w:bookmarkEnd w:id="4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2A4F29" w:rsidR="00AB063E" w:rsidRDefault="004F0EDB" w:rsidP="00955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Changes is made in </w:t>
            </w:r>
            <w:r w:rsidRPr="00931575">
              <w:t>Table 6.8.5.1-1</w:t>
            </w:r>
            <w:r>
              <w:t xml:space="preserve"> to pick offsets for TX IM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4B8FF" w:rsidR="001E41F3" w:rsidRDefault="004F0E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number of test cases are unnecessary large.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8CDEA" w:rsidR="001E41F3" w:rsidRDefault="004F0E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.8.5.1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CE5F7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EFE9C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A8443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FB3E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148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F3B46E" w:rsidR="001E41F3" w:rsidRDefault="005B2D97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lastRenderedPageBreak/>
        <w:t>&lt;Start of changes&gt;</w:t>
      </w:r>
    </w:p>
    <w:p w14:paraId="1FDE31DD" w14:textId="77777777" w:rsidR="003410B4" w:rsidRPr="00931575" w:rsidRDefault="003410B4" w:rsidP="003410B4">
      <w:pPr>
        <w:pStyle w:val="40"/>
      </w:pPr>
      <w:bookmarkStart w:id="5" w:name="_Toc21102808"/>
      <w:bookmarkStart w:id="6" w:name="_Toc29810657"/>
      <w:bookmarkStart w:id="7" w:name="_Toc36636009"/>
      <w:bookmarkStart w:id="8" w:name="_Toc37272955"/>
      <w:bookmarkStart w:id="9" w:name="_Toc45886035"/>
      <w:bookmarkStart w:id="10" w:name="_Toc53183111"/>
      <w:bookmarkStart w:id="11" w:name="_Toc58915778"/>
      <w:bookmarkStart w:id="12" w:name="_Toc58917959"/>
      <w:bookmarkStart w:id="13" w:name="_Toc66693828"/>
      <w:bookmarkStart w:id="14" w:name="_Toc74915780"/>
      <w:bookmarkStart w:id="15" w:name="_Toc76114405"/>
      <w:bookmarkStart w:id="16" w:name="_Toc76544291"/>
      <w:bookmarkStart w:id="17" w:name="_Toc82536413"/>
      <w:bookmarkStart w:id="18" w:name="_Toc89952706"/>
      <w:bookmarkStart w:id="19" w:name="_Toc98766522"/>
      <w:bookmarkStart w:id="20" w:name="_Toc99702885"/>
      <w:bookmarkStart w:id="21" w:name="_Toc106206671"/>
      <w:bookmarkStart w:id="22" w:name="_Toc115080673"/>
      <w:bookmarkStart w:id="23" w:name="_Toc121999553"/>
      <w:bookmarkStart w:id="24" w:name="_Toc124154452"/>
      <w:bookmarkStart w:id="25" w:name="_Toc137396376"/>
      <w:bookmarkStart w:id="26" w:name="_Toc156577816"/>
      <w:bookmarkStart w:id="27" w:name="_Toc176949096"/>
      <w:bookmarkStart w:id="28" w:name="_Toc187257903"/>
      <w:bookmarkStart w:id="29" w:name="_Toc193287949"/>
      <w:r w:rsidRPr="00931575">
        <w:t>6.8.5.1</w:t>
      </w:r>
      <w:r w:rsidRPr="00931575">
        <w:tab/>
        <w:t>Requirement for BS type 1-O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A2BBB4F" w14:textId="77777777" w:rsidR="003410B4" w:rsidRPr="00931575" w:rsidRDefault="003410B4" w:rsidP="003410B4">
      <w:r w:rsidRPr="00931575">
        <w:rPr>
          <w:lang w:val="en-US"/>
        </w:rPr>
        <w:t>T</w:t>
      </w:r>
      <w:r w:rsidRPr="00931575">
        <w:t>he transmitter intermodulation level shall not exceed the TRP unwanted emission limits specified for OTA transmitter spurious emission in clause 6.7.5 (except co-location with other base stations), OTA out-of-band emissions in clause 6.7.4 and OTA ACLR in clause 6.7.3 in the presence of a wanted signal and an interfering signal, defined in table 6.8.5.1-1.</w:t>
      </w:r>
    </w:p>
    <w:p w14:paraId="6ABD9F3C" w14:textId="77777777" w:rsidR="003410B4" w:rsidRPr="00931575" w:rsidRDefault="003410B4" w:rsidP="003410B4">
      <w:r w:rsidRPr="00931575">
        <w:t xml:space="preserve">The requirement is applicable outside the </w:t>
      </w:r>
      <w:r w:rsidRPr="00931575">
        <w:rPr>
          <w:i/>
        </w:rPr>
        <w:t>Base Station RF Bandwidth edges</w:t>
      </w:r>
      <w:r w:rsidRPr="00931575">
        <w:t xml:space="preserve">. The interfering signal offset is defined relative to the </w:t>
      </w:r>
      <w:r w:rsidRPr="00931575">
        <w:rPr>
          <w:i/>
        </w:rPr>
        <w:t>Base Station RF Bandwidth</w:t>
      </w:r>
      <w:r w:rsidRPr="00931575">
        <w:t xml:space="preserve"> </w:t>
      </w:r>
      <w:r w:rsidRPr="00931575">
        <w:rPr>
          <w:i/>
        </w:rPr>
        <w:t>edges</w:t>
      </w:r>
      <w:r w:rsidRPr="00931575">
        <w:t xml:space="preserve"> or </w:t>
      </w:r>
      <w:r w:rsidRPr="00931575">
        <w:rPr>
          <w:i/>
        </w:rPr>
        <w:t>Radio Bandwidth</w:t>
      </w:r>
      <w:r w:rsidRPr="00931575">
        <w:t xml:space="preserve"> edges.</w:t>
      </w:r>
    </w:p>
    <w:p w14:paraId="0792C353" w14:textId="77777777" w:rsidR="003410B4" w:rsidRPr="00931575" w:rsidRDefault="003410B4" w:rsidP="003410B4">
      <w:r w:rsidRPr="00931575">
        <w:t xml:space="preserve">For RIBs supporting operation in </w:t>
      </w:r>
      <w:r w:rsidRPr="00931575">
        <w:rPr>
          <w:i/>
        </w:rPr>
        <w:t>non-contiguous spectrum</w:t>
      </w:r>
      <w:r w:rsidRPr="00931575">
        <w:t xml:space="preserve">, the requirement is also applicable inside a </w:t>
      </w:r>
      <w:r w:rsidRPr="00931575">
        <w:rPr>
          <w:i/>
        </w:rPr>
        <w:t>sub-block gap</w:t>
      </w:r>
      <w:r w:rsidRPr="00931575">
        <w:t xml:space="preserve"> for interfering signal offsets where the interfering signal falls completely within the </w:t>
      </w:r>
      <w:r w:rsidRPr="00931575">
        <w:rPr>
          <w:i/>
        </w:rPr>
        <w:t>sub-block gap</w:t>
      </w:r>
      <w:r w:rsidRPr="00931575">
        <w:t xml:space="preserve">. The interfering signal offset is defined relative to the </w:t>
      </w:r>
      <w:r w:rsidRPr="00931575">
        <w:rPr>
          <w:i/>
        </w:rPr>
        <w:t>sub-block</w:t>
      </w:r>
      <w:r w:rsidRPr="00931575">
        <w:t xml:space="preserve"> edges.</w:t>
      </w:r>
    </w:p>
    <w:p w14:paraId="245C0AAA" w14:textId="77777777" w:rsidR="003410B4" w:rsidRPr="00931575" w:rsidRDefault="003410B4" w:rsidP="003410B4">
      <w:r w:rsidRPr="00931575">
        <w:t xml:space="preserve">For RIBs supporting operation in multiple </w:t>
      </w:r>
      <w:r w:rsidRPr="00931575">
        <w:rPr>
          <w:i/>
        </w:rPr>
        <w:t>operating bands</w:t>
      </w:r>
      <w:r w:rsidRPr="00931575">
        <w:t xml:space="preserve">, the requirement shall apply relative to the </w:t>
      </w:r>
      <w:r w:rsidRPr="00931575">
        <w:rPr>
          <w:i/>
        </w:rPr>
        <w:t>Base Station RF Bandwidth</w:t>
      </w:r>
      <w:r w:rsidRPr="00931575">
        <w:t xml:space="preserve"> </w:t>
      </w:r>
      <w:r w:rsidRPr="00931575">
        <w:rPr>
          <w:i/>
        </w:rPr>
        <w:t>edges</w:t>
      </w:r>
      <w:r w:rsidRPr="00931575">
        <w:t xml:space="preserve"> of each </w:t>
      </w:r>
      <w:r w:rsidRPr="00931575">
        <w:rPr>
          <w:i/>
        </w:rPr>
        <w:t>operating band</w:t>
      </w:r>
      <w:r w:rsidRPr="00931575">
        <w:t xml:space="preserve">. In case the inter </w:t>
      </w:r>
      <w:proofErr w:type="gramStart"/>
      <w:r w:rsidRPr="00931575">
        <w:rPr>
          <w:i/>
        </w:rPr>
        <w:t>RF</w:t>
      </w:r>
      <w:proofErr w:type="gramEnd"/>
      <w:r w:rsidRPr="00931575">
        <w:rPr>
          <w:i/>
        </w:rPr>
        <w:t xml:space="preserve"> Bandwidth</w:t>
      </w:r>
      <w:r w:rsidRPr="00931575">
        <w:t xml:space="preserve"> gap is less than </w:t>
      </w:r>
      <w:r w:rsidRPr="00931575">
        <w:rPr>
          <w:rFonts w:hint="eastAsia"/>
          <w:lang w:val="en-US" w:eastAsia="zh-CN"/>
        </w:rPr>
        <w:t>3*</w:t>
      </w:r>
      <w:proofErr w:type="spellStart"/>
      <w:r w:rsidRPr="00931575">
        <w:rPr>
          <w:rFonts w:hint="eastAsia"/>
          <w:lang w:val="en-US" w:eastAsia="zh-CN"/>
        </w:rPr>
        <w:t>BW</w:t>
      </w:r>
      <w:r w:rsidRPr="00931575">
        <w:rPr>
          <w:rFonts w:hint="eastAsia"/>
          <w:vertAlign w:val="subscript"/>
          <w:lang w:val="en-US" w:eastAsia="zh-CN"/>
        </w:rPr>
        <w:t>Channel</w:t>
      </w:r>
      <w:proofErr w:type="spellEnd"/>
      <w:r w:rsidRPr="00931575">
        <w:rPr>
          <w:rFonts w:hint="eastAsia"/>
          <w:vertAlign w:val="subscript"/>
          <w:lang w:val="en-US" w:eastAsia="zh-CN"/>
        </w:rPr>
        <w:t xml:space="preserve"> </w:t>
      </w:r>
      <w:r w:rsidRPr="00931575">
        <w:rPr>
          <w:rFonts w:hint="eastAsia"/>
          <w:lang w:val="en-US" w:eastAsia="zh-CN"/>
        </w:rPr>
        <w:t xml:space="preserve">MHz (where </w:t>
      </w:r>
      <w:proofErr w:type="spellStart"/>
      <w:r w:rsidRPr="00931575">
        <w:rPr>
          <w:lang w:eastAsia="zh-CN"/>
        </w:rPr>
        <w:t>BW</w:t>
      </w:r>
      <w:r w:rsidRPr="00931575">
        <w:rPr>
          <w:vertAlign w:val="subscript"/>
          <w:lang w:eastAsia="zh-CN"/>
        </w:rPr>
        <w:t>Channel</w:t>
      </w:r>
      <w:proofErr w:type="spellEnd"/>
      <w:r w:rsidRPr="00931575">
        <w:rPr>
          <w:lang w:val="en-US" w:eastAsia="zh-CN"/>
        </w:rPr>
        <w:t xml:space="preserve"> is the minimal </w:t>
      </w:r>
      <w:r w:rsidRPr="00931575">
        <w:rPr>
          <w:i/>
          <w:lang w:val="en-US" w:eastAsia="zh-CN"/>
        </w:rPr>
        <w:t>BS channel bandwidth</w:t>
      </w:r>
      <w:r w:rsidRPr="00931575">
        <w:rPr>
          <w:lang w:val="en-US" w:eastAsia="zh-CN"/>
        </w:rPr>
        <w:t xml:space="preserve"> of the band)</w:t>
      </w:r>
      <w:r w:rsidRPr="00931575">
        <w:t xml:space="preserve">, the requirement in the gap shall apply only for interfering signal offsets where the interfering signal falls completely within the inter </w:t>
      </w:r>
      <w:r w:rsidRPr="00931575">
        <w:rPr>
          <w:i/>
        </w:rPr>
        <w:t>RF Bandwidth</w:t>
      </w:r>
      <w:r w:rsidRPr="00931575">
        <w:t xml:space="preserve"> gap.</w:t>
      </w:r>
    </w:p>
    <w:p w14:paraId="7A11E87B" w14:textId="77777777" w:rsidR="003410B4" w:rsidRPr="00931575" w:rsidRDefault="003410B4" w:rsidP="003410B4">
      <w:pPr>
        <w:pStyle w:val="TH"/>
      </w:pPr>
      <w:r w:rsidRPr="00931575">
        <w:t>Table 6.8.5.1-1: Interfering and wanted signals for the OTA transmitter intermodulation requirement</w:t>
      </w:r>
    </w:p>
    <w:tbl>
      <w:tblPr>
        <w:tblW w:w="97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076"/>
        <w:gridCol w:w="5701"/>
      </w:tblGrid>
      <w:tr w:rsidR="003410B4" w:rsidRPr="00931575" w14:paraId="18599BFA" w14:textId="77777777" w:rsidTr="00BB7717">
        <w:trPr>
          <w:cantSplit/>
          <w:tblHeader/>
          <w:jc w:val="center"/>
        </w:trPr>
        <w:tc>
          <w:tcPr>
            <w:tcW w:w="4076" w:type="dxa"/>
          </w:tcPr>
          <w:p w14:paraId="1C10B6E3" w14:textId="77777777" w:rsidR="003410B4" w:rsidRPr="00931575" w:rsidRDefault="003410B4" w:rsidP="00BB7717">
            <w:pPr>
              <w:pStyle w:val="TAH"/>
            </w:pPr>
            <w:r w:rsidRPr="00931575">
              <w:t>Parameter</w:t>
            </w:r>
          </w:p>
        </w:tc>
        <w:tc>
          <w:tcPr>
            <w:tcW w:w="5701" w:type="dxa"/>
          </w:tcPr>
          <w:p w14:paraId="4844F436" w14:textId="77777777" w:rsidR="003410B4" w:rsidRPr="00931575" w:rsidRDefault="003410B4" w:rsidP="00BB7717">
            <w:pPr>
              <w:pStyle w:val="TAH"/>
            </w:pPr>
            <w:r w:rsidRPr="00931575">
              <w:t>Value</w:t>
            </w:r>
          </w:p>
        </w:tc>
      </w:tr>
      <w:tr w:rsidR="003410B4" w:rsidRPr="00931575" w14:paraId="170ED087" w14:textId="77777777" w:rsidTr="00BB7717">
        <w:trPr>
          <w:cantSplit/>
          <w:jc w:val="center"/>
        </w:trPr>
        <w:tc>
          <w:tcPr>
            <w:tcW w:w="4076" w:type="dxa"/>
          </w:tcPr>
          <w:p w14:paraId="40C18FED" w14:textId="77777777" w:rsidR="003410B4" w:rsidRPr="00931575" w:rsidRDefault="003410B4" w:rsidP="00BB7717">
            <w:pPr>
              <w:pStyle w:val="TAL"/>
              <w:tabs>
                <w:tab w:val="right" w:pos="3860"/>
              </w:tabs>
            </w:pPr>
            <w:r w:rsidRPr="00931575">
              <w:t>Wanted signal</w:t>
            </w:r>
            <w:r>
              <w:tab/>
            </w:r>
          </w:p>
        </w:tc>
        <w:tc>
          <w:tcPr>
            <w:tcW w:w="5701" w:type="dxa"/>
          </w:tcPr>
          <w:p w14:paraId="5CBB4339" w14:textId="77777777" w:rsidR="003410B4" w:rsidRPr="00931575" w:rsidRDefault="003410B4" w:rsidP="00BB7717">
            <w:pPr>
              <w:pStyle w:val="TAL"/>
            </w:pPr>
            <w:r w:rsidRPr="00931575">
              <w:t>NR single or multi-carrier, or multiple intra-band contiguously or non-contiguously aggregated carriers</w:t>
            </w:r>
          </w:p>
        </w:tc>
      </w:tr>
      <w:tr w:rsidR="003410B4" w:rsidRPr="00931575" w14:paraId="0BD7FE1D" w14:textId="77777777" w:rsidTr="00BB7717">
        <w:trPr>
          <w:cantSplit/>
          <w:jc w:val="center"/>
        </w:trPr>
        <w:tc>
          <w:tcPr>
            <w:tcW w:w="4076" w:type="dxa"/>
          </w:tcPr>
          <w:p w14:paraId="2E629752" w14:textId="77777777" w:rsidR="003410B4" w:rsidRPr="00931575" w:rsidRDefault="003410B4" w:rsidP="00BB7717">
            <w:pPr>
              <w:pStyle w:val="TAL"/>
            </w:pPr>
            <w:r w:rsidRPr="00931575">
              <w:t>Interfering signal type</w:t>
            </w:r>
          </w:p>
        </w:tc>
        <w:tc>
          <w:tcPr>
            <w:tcW w:w="5701" w:type="dxa"/>
          </w:tcPr>
          <w:p w14:paraId="1753FB2F" w14:textId="77777777" w:rsidR="003410B4" w:rsidRPr="00931575" w:rsidRDefault="003410B4" w:rsidP="00BB7717">
            <w:pPr>
              <w:pStyle w:val="TAL"/>
            </w:pPr>
            <w:r w:rsidRPr="00931575">
              <w:t xml:space="preserve">NR signal, the minimum </w:t>
            </w:r>
            <w:r w:rsidRPr="00931575">
              <w:rPr>
                <w:i/>
              </w:rPr>
              <w:t>BS channel bandwidth</w:t>
            </w:r>
            <w:r w:rsidRPr="00931575">
              <w:t xml:space="preserve">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t>) with 15 kHz SCS of the band defined in clause 5.3.5 of TS 38.104 [2]</w:t>
            </w:r>
          </w:p>
        </w:tc>
      </w:tr>
      <w:tr w:rsidR="003410B4" w:rsidRPr="00931575" w14:paraId="03134452" w14:textId="77777777" w:rsidTr="00BB7717">
        <w:trPr>
          <w:cantSplit/>
          <w:jc w:val="center"/>
        </w:trPr>
        <w:tc>
          <w:tcPr>
            <w:tcW w:w="4076" w:type="dxa"/>
          </w:tcPr>
          <w:p w14:paraId="783C4F4F" w14:textId="77777777" w:rsidR="003410B4" w:rsidRPr="00931575" w:rsidRDefault="003410B4" w:rsidP="00BB7717">
            <w:pPr>
              <w:pStyle w:val="TAL"/>
            </w:pPr>
            <w:r>
              <w:t>Interfering signal power level</w:t>
            </w:r>
          </w:p>
        </w:tc>
        <w:tc>
          <w:tcPr>
            <w:tcW w:w="5701" w:type="dxa"/>
          </w:tcPr>
          <w:p w14:paraId="3CBB936B" w14:textId="77777777" w:rsidR="003410B4" w:rsidRPr="00931575" w:rsidRDefault="003410B4" w:rsidP="00BB7717">
            <w:pPr>
              <w:pStyle w:val="TAL"/>
            </w:pPr>
            <w:r>
              <w:rPr>
                <w:lang w:val="sv-SE"/>
              </w:rPr>
              <w:t>min(46 dBm</w:t>
            </w:r>
            <w:r w:rsidRPr="00F95B02">
              <w:rPr>
                <w:lang w:val="sv-SE"/>
              </w:rPr>
              <w:t xml:space="preserve">, </w:t>
            </w:r>
            <w:proofErr w:type="spellStart"/>
            <w:r w:rsidRPr="00C6449B">
              <w:t>P</w:t>
            </w:r>
            <w:r w:rsidRPr="00C6449B">
              <w:rPr>
                <w:vertAlign w:val="subscript"/>
              </w:rPr>
              <w:t>rated,t,TRP</w:t>
            </w:r>
            <w:proofErr w:type="spellEnd"/>
            <w:r w:rsidRPr="00F95B02">
              <w:rPr>
                <w:lang w:val="sv-SE"/>
              </w:rPr>
              <w:t>)</w:t>
            </w:r>
          </w:p>
        </w:tc>
      </w:tr>
      <w:tr w:rsidR="003410B4" w:rsidRPr="00931575" w14:paraId="52AF648F" w14:textId="77777777" w:rsidTr="00BB7717">
        <w:trPr>
          <w:cantSplit/>
          <w:jc w:val="center"/>
        </w:trPr>
        <w:tc>
          <w:tcPr>
            <w:tcW w:w="4076" w:type="dxa"/>
          </w:tcPr>
          <w:p w14:paraId="1530A61A" w14:textId="77777777" w:rsidR="003410B4" w:rsidRPr="00931575" w:rsidRDefault="003410B4" w:rsidP="00BB7717">
            <w:pPr>
              <w:pStyle w:val="TAL"/>
            </w:pPr>
            <w:r w:rsidRPr="00931575">
              <w:t>Interfering signal centre frequency offset from the lower (upper) edge of the wanted signal</w:t>
            </w:r>
            <w:r w:rsidRPr="00931575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931575">
              <w:rPr>
                <w:rFonts w:cs="Arial"/>
                <w:szCs w:val="18"/>
              </w:rPr>
              <w:t xml:space="preserve">or edge of </w:t>
            </w:r>
            <w:r w:rsidRPr="00931575">
              <w:rPr>
                <w:rFonts w:cs="Arial"/>
                <w:i/>
                <w:szCs w:val="18"/>
              </w:rPr>
              <w:t>sub-block</w:t>
            </w:r>
            <w:r w:rsidRPr="00931575">
              <w:rPr>
                <w:rFonts w:cs="Arial"/>
                <w:szCs w:val="18"/>
              </w:rPr>
              <w:t xml:space="preserve"> inside a gap</w:t>
            </w:r>
          </w:p>
        </w:tc>
        <w:tc>
          <w:tcPr>
            <w:tcW w:w="5701" w:type="dxa"/>
          </w:tcPr>
          <w:p w14:paraId="74C9F701" w14:textId="77777777" w:rsidR="003410B4" w:rsidRDefault="003410B4" w:rsidP="00BB7717">
            <w:pPr>
              <w:pStyle w:val="TAL"/>
              <w:rPr>
                <w:ins w:id="30" w:author="Liehai" w:date="2025-05-09T20:44:00Z"/>
              </w:rPr>
            </w:pPr>
            <w:r w:rsidRPr="00931575">
              <w:rPr>
                <w:position w:val="-28"/>
              </w:rPr>
              <w:object w:dxaOrig="2579" w:dyaOrig="679" w14:anchorId="1F01B7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8pt;height:31.2pt;mso-position-horizontal-relative:page;mso-position-vertical-relative:page" o:ole="">
                  <v:fill o:detectmouseclick="t"/>
                  <v:imagedata r:id="rId18" o:title=""/>
                </v:shape>
                <o:OLEObject Type="Embed" ProgID="Equation.3" ShapeID="_x0000_i1025" DrawAspect="Content" ObjectID="_1816805562" r:id="rId19"/>
              </w:object>
            </w:r>
            <w:del w:id="31" w:author="Liehai" w:date="2025-05-09T20:44:00Z">
              <w:r w:rsidRPr="00931575" w:rsidDel="003410B4">
                <w:delText>, for n=1, 2 and 3</w:delText>
              </w:r>
            </w:del>
          </w:p>
          <w:p w14:paraId="1D74B765" w14:textId="77777777" w:rsidR="00AB6EA1" w:rsidRDefault="003410B4" w:rsidP="00BB7717">
            <w:pPr>
              <w:pStyle w:val="TAL"/>
            </w:pPr>
            <w:ins w:id="32" w:author="Liehai" w:date="2025-05-09T20:45:00Z">
              <w:r w:rsidRPr="004F0EDB">
                <w:t>For OTA ACLR requirements in clause 6.7.3, n=1.</w:t>
              </w:r>
            </w:ins>
          </w:p>
          <w:p w14:paraId="4E4835AE" w14:textId="2EED244F" w:rsidR="003410B4" w:rsidRDefault="003410B4" w:rsidP="00BB7717">
            <w:pPr>
              <w:pStyle w:val="TAL"/>
            </w:pPr>
            <w:ins w:id="33" w:author="Liehai" w:date="2025-05-09T20:45:00Z">
              <w:r w:rsidRPr="004F0EDB">
                <w:t>For OTA OBUE in clause 6.7.4, n=3</w:t>
              </w:r>
            </w:ins>
            <w:ins w:id="34" w:author="Liehai" w:date="2025-08-04T11:40:00Z">
              <w:r w:rsidR="00211E33">
                <w:t xml:space="preserve"> </w:t>
              </w:r>
              <w:r w:rsidR="00211E33">
                <w:rPr>
                  <w:rFonts w:hint="eastAsia"/>
                  <w:lang w:eastAsia="zh-CN"/>
                </w:rPr>
                <w:t>for</w:t>
              </w:r>
            </w:ins>
            <w:ins w:id="35" w:author="Liehai" w:date="2025-08-04T11:42:00Z">
              <w:r w:rsidR="00211E33">
                <w:rPr>
                  <w:lang w:eastAsia="zh-CN"/>
                </w:rPr>
                <w:t xml:space="preserve"> </w:t>
              </w:r>
            </w:ins>
            <w:proofErr w:type="spellStart"/>
            <w:ins w:id="36" w:author="Liehai" w:date="2025-08-04T11:43:00Z">
              <w:r w:rsidR="00211E33" w:rsidRPr="00931575">
                <w:t>BW</w:t>
              </w:r>
              <w:r w:rsidR="00211E33" w:rsidRPr="00931575">
                <w:rPr>
                  <w:vertAlign w:val="subscript"/>
                </w:rPr>
                <w:t>Channel</w:t>
              </w:r>
              <w:proofErr w:type="spellEnd"/>
              <w:r w:rsidR="00211E33">
                <w:rPr>
                  <w:lang w:eastAsia="zh-CN"/>
                </w:rPr>
                <w:t xml:space="preserve"> of </w:t>
              </w:r>
            </w:ins>
            <w:ins w:id="37" w:author="Liehai" w:date="2025-08-04T11:42:00Z">
              <w:r w:rsidR="00211E33">
                <w:rPr>
                  <w:lang w:eastAsia="zh-CN"/>
                </w:rPr>
                <w:t xml:space="preserve">interfering signal </w:t>
              </w:r>
            </w:ins>
            <w:ins w:id="38" w:author="Liehai" w:date="2025-08-04T11:43:00Z">
              <w:r w:rsidR="00211E33">
                <w:rPr>
                  <w:lang w:eastAsia="zh-CN"/>
                </w:rPr>
                <w:t>is</w:t>
              </w:r>
            </w:ins>
            <w:ins w:id="39" w:author="Liehai" w:date="2025-08-04T11:44:00Z">
              <w:r w:rsidR="00211E33" w:rsidRPr="00931575">
                <w:rPr>
                  <w:rFonts w:hint="eastAsia"/>
                  <w:bCs/>
                </w:rPr>
                <w:t xml:space="preserve"> less than</w:t>
              </w:r>
              <w:r w:rsidR="00211E33" w:rsidRPr="00931575">
                <w:rPr>
                  <w:bCs/>
                </w:rPr>
                <w:t xml:space="preserve"> or equal</w:t>
              </w:r>
              <w:r w:rsidR="00211E33" w:rsidRPr="00931575">
                <w:rPr>
                  <w:rFonts w:hint="eastAsia"/>
                  <w:bCs/>
                </w:rPr>
                <w:t xml:space="preserve"> </w:t>
              </w:r>
              <w:r w:rsidR="00211E33" w:rsidRPr="00931575">
                <w:rPr>
                  <w:rFonts w:hint="eastAsia"/>
                  <w:bCs/>
                  <w:lang w:eastAsia="zh-CN"/>
                </w:rPr>
                <w:t>to</w:t>
              </w:r>
            </w:ins>
            <w:ins w:id="40" w:author="Liehai" w:date="2025-08-04T11:40:00Z">
              <w:r w:rsidR="00211E33">
                <w:t xml:space="preserve"> </w:t>
              </w:r>
            </w:ins>
            <w:ins w:id="41" w:author="Liehai" w:date="2025-08-04T11:44:00Z">
              <w:r w:rsidR="00211E33">
                <w:t>5 MHz, otherwise n=1</w:t>
              </w:r>
            </w:ins>
            <w:ins w:id="42" w:author="Liehai" w:date="2025-05-09T20:45:00Z">
              <w:r w:rsidRPr="004F0EDB">
                <w:t>.</w:t>
              </w:r>
            </w:ins>
          </w:p>
          <w:p w14:paraId="066102A7" w14:textId="11F6C618" w:rsidR="00AB6EA1" w:rsidRPr="00931575" w:rsidRDefault="00AB6EA1" w:rsidP="00BB7717">
            <w:pPr>
              <w:pStyle w:val="TAL"/>
            </w:pPr>
            <w:ins w:id="43" w:author="Liehai" w:date="2025-05-09T20:45:00Z">
              <w:r w:rsidRPr="004F0EDB">
                <w:t>For OTA spurious emission in clause 6.7.5, n=3.</w:t>
              </w:r>
            </w:ins>
          </w:p>
        </w:tc>
      </w:tr>
      <w:tr w:rsidR="003410B4" w:rsidRPr="00931575" w14:paraId="65BE0727" w14:textId="77777777" w:rsidTr="00BB7717">
        <w:trPr>
          <w:cantSplit/>
          <w:jc w:val="center"/>
        </w:trPr>
        <w:tc>
          <w:tcPr>
            <w:tcW w:w="9777" w:type="dxa"/>
            <w:gridSpan w:val="2"/>
          </w:tcPr>
          <w:p w14:paraId="2DB19C04" w14:textId="77777777" w:rsidR="003410B4" w:rsidRPr="00931575" w:rsidRDefault="003410B4" w:rsidP="00BB7717">
            <w:pPr>
              <w:pStyle w:val="TAN"/>
            </w:pPr>
            <w:r w:rsidRPr="00931575">
              <w:t>NOTE</w:t>
            </w:r>
            <w:r>
              <w:t xml:space="preserve"> </w:t>
            </w:r>
            <w:r w:rsidRPr="00931575">
              <w:t>1:</w:t>
            </w:r>
            <w:r w:rsidRPr="00931575">
              <w:tab/>
            </w:r>
            <w:r w:rsidRPr="00931575">
              <w:rPr>
                <w:lang w:eastAsia="zh-CN"/>
              </w:rPr>
              <w:t xml:space="preserve">Interfering signal positions that are partially or completely outside of any downlink </w:t>
            </w:r>
            <w:r w:rsidRPr="00931575">
              <w:rPr>
                <w:i/>
                <w:lang w:eastAsia="zh-CN"/>
              </w:rPr>
              <w:t>operating band</w:t>
            </w:r>
            <w:r w:rsidRPr="00931575">
              <w:rPr>
                <w:lang w:eastAsia="zh-CN"/>
              </w:rPr>
              <w:t xml:space="preserve"> of the BS are excluded from the requirement, unless the interfering signal positions fall within the frequency range of adjacent downlink </w:t>
            </w:r>
            <w:r w:rsidRPr="00931575">
              <w:rPr>
                <w:i/>
                <w:lang w:eastAsia="zh-CN"/>
              </w:rPr>
              <w:t>operating bands</w:t>
            </w:r>
            <w:r w:rsidRPr="00931575">
              <w:rPr>
                <w:lang w:eastAsia="zh-CN"/>
              </w:rPr>
              <w:t xml:space="preserve"> in the same geographical area.</w:t>
            </w:r>
          </w:p>
          <w:p w14:paraId="11BB05AB" w14:textId="77777777" w:rsidR="003410B4" w:rsidRPr="00931575" w:rsidRDefault="003410B4" w:rsidP="00BB7717">
            <w:pPr>
              <w:pStyle w:val="TAN"/>
            </w:pPr>
            <w:r w:rsidRPr="00931575">
              <w:t>NOTE</w:t>
            </w:r>
            <w:r>
              <w:t xml:space="preserve"> </w:t>
            </w:r>
            <w:r w:rsidRPr="00931575">
              <w:rPr>
                <w:szCs w:val="18"/>
              </w:rPr>
              <w:t>2:</w:t>
            </w:r>
            <w:r w:rsidRPr="00931575">
              <w:rPr>
                <w:szCs w:val="18"/>
              </w:rPr>
              <w:tab/>
            </w:r>
            <w:r w:rsidRPr="00931575">
              <w:t>In Japan, note 1 is not applied in Band</w:t>
            </w:r>
            <w:r w:rsidRPr="00931575">
              <w:rPr>
                <w:rFonts w:hint="eastAsia"/>
              </w:rPr>
              <w:t xml:space="preserve"> n77, n78, n79</w:t>
            </w:r>
            <w:r w:rsidRPr="00931575">
              <w:t>.</w:t>
            </w:r>
          </w:p>
          <w:p w14:paraId="4ED53E26" w14:textId="77777777" w:rsidR="003410B4" w:rsidRPr="00931575" w:rsidRDefault="003410B4" w:rsidP="00BB7717">
            <w:pPr>
              <w:pStyle w:val="TAN"/>
            </w:pPr>
            <w:r>
              <w:t>NOTE 3:</w:t>
            </w:r>
            <w:r>
              <w:tab/>
              <w:t xml:space="preserve">For </w:t>
            </w:r>
            <w:r>
              <w:rPr>
                <w:i/>
              </w:rPr>
              <w:t>BS type 1-O</w:t>
            </w:r>
            <w:r>
              <w:t xml:space="preserve"> supporting dual polarization, the interfering signal power shall be equally divided between supported polarizations at the CLTA interfaces.</w:t>
            </w:r>
          </w:p>
        </w:tc>
      </w:tr>
    </w:tbl>
    <w:p w14:paraId="46254AB8" w14:textId="77777777" w:rsidR="003410B4" w:rsidRDefault="003410B4" w:rsidP="003410B4"/>
    <w:p w14:paraId="4DE06D68" w14:textId="59C61FAF" w:rsidR="005B2D97" w:rsidRPr="005B2D97" w:rsidRDefault="005B2D97" w:rsidP="005B2D97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t>&lt;</w:t>
      </w:r>
      <w:r>
        <w:rPr>
          <w:noProof/>
          <w:color w:val="FF0000"/>
          <w:sz w:val="36"/>
          <w:szCs w:val="36"/>
        </w:rPr>
        <w:t>End</w:t>
      </w:r>
      <w:r w:rsidRPr="005B2D97">
        <w:rPr>
          <w:noProof/>
          <w:color w:val="FF0000"/>
          <w:sz w:val="36"/>
          <w:szCs w:val="36"/>
        </w:rPr>
        <w:t xml:space="preserve"> of changes&gt;</w:t>
      </w:r>
    </w:p>
    <w:p w14:paraId="7C554C0B" w14:textId="77777777" w:rsidR="005B2D97" w:rsidRDefault="005B2D97">
      <w:pPr>
        <w:rPr>
          <w:noProof/>
        </w:rPr>
      </w:pPr>
    </w:p>
    <w:sectPr w:rsidR="005B2D97" w:rsidSect="002A148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2DB15" w14:textId="77777777" w:rsidR="004A1972" w:rsidRDefault="004A1972">
      <w:r>
        <w:separator/>
      </w:r>
    </w:p>
  </w:endnote>
  <w:endnote w:type="continuationSeparator" w:id="0">
    <w:p w14:paraId="4E8B9B22" w14:textId="77777777" w:rsidR="004A1972" w:rsidRDefault="004A1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C456E" w14:textId="77777777" w:rsidR="004A1972" w:rsidRDefault="004A1972">
      <w:r>
        <w:separator/>
      </w:r>
    </w:p>
  </w:footnote>
  <w:footnote w:type="continuationSeparator" w:id="0">
    <w:p w14:paraId="19F234A8" w14:textId="77777777" w:rsidR="004A1972" w:rsidRDefault="004A1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B53F4"/>
    <w:multiLevelType w:val="hybridMultilevel"/>
    <w:tmpl w:val="3FECD4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61F48"/>
    <w:multiLevelType w:val="singleLevel"/>
    <w:tmpl w:val="44E61F48"/>
    <w:lvl w:ilvl="0">
      <w:start w:val="1"/>
      <w:numFmt w:val="decimal"/>
      <w:suff w:val="space"/>
      <w:lvlText w:val="%1)"/>
      <w:lvlJc w:val="left"/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E56A0"/>
    <w:multiLevelType w:val="multilevel"/>
    <w:tmpl w:val="51AE5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D15B51"/>
    <w:multiLevelType w:val="hybridMultilevel"/>
    <w:tmpl w:val="BF0846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8"/>
  </w:num>
  <w:num w:numId="6">
    <w:abstractNumId w:val="11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7"/>
  </w:num>
  <w:num w:numId="13">
    <w:abstractNumId w:val="9"/>
  </w:num>
  <w:num w:numId="14">
    <w:abstractNumId w:val="6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ehai">
    <w15:presenceInfo w15:providerId="None" w15:userId="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1C"/>
    <w:rsid w:val="00022E4A"/>
    <w:rsid w:val="00032656"/>
    <w:rsid w:val="00032BFE"/>
    <w:rsid w:val="00070E09"/>
    <w:rsid w:val="0008053A"/>
    <w:rsid w:val="000A1450"/>
    <w:rsid w:val="000A6394"/>
    <w:rsid w:val="000B7FED"/>
    <w:rsid w:val="000C038A"/>
    <w:rsid w:val="000C6598"/>
    <w:rsid w:val="000D44B3"/>
    <w:rsid w:val="000E0195"/>
    <w:rsid w:val="000E6532"/>
    <w:rsid w:val="00100F3E"/>
    <w:rsid w:val="00105A69"/>
    <w:rsid w:val="00114CA7"/>
    <w:rsid w:val="0014093D"/>
    <w:rsid w:val="00145D43"/>
    <w:rsid w:val="00187CC4"/>
    <w:rsid w:val="00192C46"/>
    <w:rsid w:val="001A08B3"/>
    <w:rsid w:val="001A7B60"/>
    <w:rsid w:val="001B52F0"/>
    <w:rsid w:val="001B59ED"/>
    <w:rsid w:val="001B7A65"/>
    <w:rsid w:val="001E41F3"/>
    <w:rsid w:val="002117D4"/>
    <w:rsid w:val="00211E33"/>
    <w:rsid w:val="0021617B"/>
    <w:rsid w:val="00257B70"/>
    <w:rsid w:val="0026004D"/>
    <w:rsid w:val="002640DD"/>
    <w:rsid w:val="00275D12"/>
    <w:rsid w:val="00277005"/>
    <w:rsid w:val="00284FEB"/>
    <w:rsid w:val="002860C4"/>
    <w:rsid w:val="002A1482"/>
    <w:rsid w:val="002A69C3"/>
    <w:rsid w:val="002B0BDB"/>
    <w:rsid w:val="002B5741"/>
    <w:rsid w:val="002C7A18"/>
    <w:rsid w:val="002E30CB"/>
    <w:rsid w:val="002E472E"/>
    <w:rsid w:val="002F0D06"/>
    <w:rsid w:val="002F6E35"/>
    <w:rsid w:val="00305409"/>
    <w:rsid w:val="003410B4"/>
    <w:rsid w:val="00357C8D"/>
    <w:rsid w:val="003609EF"/>
    <w:rsid w:val="0036231A"/>
    <w:rsid w:val="00374DD4"/>
    <w:rsid w:val="003942DC"/>
    <w:rsid w:val="003E1A36"/>
    <w:rsid w:val="003F104A"/>
    <w:rsid w:val="003F3A0D"/>
    <w:rsid w:val="00410371"/>
    <w:rsid w:val="0041180C"/>
    <w:rsid w:val="0041420A"/>
    <w:rsid w:val="004242F1"/>
    <w:rsid w:val="00427623"/>
    <w:rsid w:val="0046372C"/>
    <w:rsid w:val="00467392"/>
    <w:rsid w:val="004772DC"/>
    <w:rsid w:val="004A1972"/>
    <w:rsid w:val="004B143A"/>
    <w:rsid w:val="004B4F52"/>
    <w:rsid w:val="004B75B7"/>
    <w:rsid w:val="004C7CC7"/>
    <w:rsid w:val="004F0441"/>
    <w:rsid w:val="004F0EDB"/>
    <w:rsid w:val="005141D9"/>
    <w:rsid w:val="0051580D"/>
    <w:rsid w:val="00541FB8"/>
    <w:rsid w:val="00547111"/>
    <w:rsid w:val="00591537"/>
    <w:rsid w:val="00592D74"/>
    <w:rsid w:val="005B2D97"/>
    <w:rsid w:val="005B71B1"/>
    <w:rsid w:val="005B7C26"/>
    <w:rsid w:val="005C1D11"/>
    <w:rsid w:val="005E2C44"/>
    <w:rsid w:val="005F1163"/>
    <w:rsid w:val="00621188"/>
    <w:rsid w:val="006257ED"/>
    <w:rsid w:val="006326CE"/>
    <w:rsid w:val="00653DE4"/>
    <w:rsid w:val="00656B1B"/>
    <w:rsid w:val="006631B1"/>
    <w:rsid w:val="00665C47"/>
    <w:rsid w:val="00695808"/>
    <w:rsid w:val="006B46FB"/>
    <w:rsid w:val="006E21FB"/>
    <w:rsid w:val="006E6668"/>
    <w:rsid w:val="00725C97"/>
    <w:rsid w:val="007474E1"/>
    <w:rsid w:val="0075028A"/>
    <w:rsid w:val="00772360"/>
    <w:rsid w:val="0078633E"/>
    <w:rsid w:val="00792342"/>
    <w:rsid w:val="007977A8"/>
    <w:rsid w:val="007A3C3A"/>
    <w:rsid w:val="007B512A"/>
    <w:rsid w:val="007B7630"/>
    <w:rsid w:val="007C2097"/>
    <w:rsid w:val="007D6A07"/>
    <w:rsid w:val="007F7259"/>
    <w:rsid w:val="008040A8"/>
    <w:rsid w:val="008279FA"/>
    <w:rsid w:val="00843A39"/>
    <w:rsid w:val="00844E51"/>
    <w:rsid w:val="008626E7"/>
    <w:rsid w:val="00870EE7"/>
    <w:rsid w:val="008863B9"/>
    <w:rsid w:val="008A45A6"/>
    <w:rsid w:val="008D3CCC"/>
    <w:rsid w:val="008D3DDC"/>
    <w:rsid w:val="008F3789"/>
    <w:rsid w:val="008F686C"/>
    <w:rsid w:val="00904703"/>
    <w:rsid w:val="009148DE"/>
    <w:rsid w:val="0092095A"/>
    <w:rsid w:val="00941E30"/>
    <w:rsid w:val="00943007"/>
    <w:rsid w:val="009531B0"/>
    <w:rsid w:val="00955389"/>
    <w:rsid w:val="009741B3"/>
    <w:rsid w:val="009777D9"/>
    <w:rsid w:val="00991B88"/>
    <w:rsid w:val="009A5753"/>
    <w:rsid w:val="009A579D"/>
    <w:rsid w:val="009E3297"/>
    <w:rsid w:val="009E60EF"/>
    <w:rsid w:val="009F63FF"/>
    <w:rsid w:val="009F734F"/>
    <w:rsid w:val="00A02A5C"/>
    <w:rsid w:val="00A246B6"/>
    <w:rsid w:val="00A37922"/>
    <w:rsid w:val="00A47E70"/>
    <w:rsid w:val="00A50CF0"/>
    <w:rsid w:val="00A7671C"/>
    <w:rsid w:val="00A9763F"/>
    <w:rsid w:val="00AA2CBC"/>
    <w:rsid w:val="00AB063E"/>
    <w:rsid w:val="00AB6EA1"/>
    <w:rsid w:val="00AC5820"/>
    <w:rsid w:val="00AD1CD8"/>
    <w:rsid w:val="00B024A4"/>
    <w:rsid w:val="00B258BB"/>
    <w:rsid w:val="00B6130E"/>
    <w:rsid w:val="00B67B97"/>
    <w:rsid w:val="00B968C8"/>
    <w:rsid w:val="00BA3EC5"/>
    <w:rsid w:val="00BA51D9"/>
    <w:rsid w:val="00BB5DFC"/>
    <w:rsid w:val="00BD279D"/>
    <w:rsid w:val="00BD6BB8"/>
    <w:rsid w:val="00BD7E4C"/>
    <w:rsid w:val="00BF4F1B"/>
    <w:rsid w:val="00C17507"/>
    <w:rsid w:val="00C44DEF"/>
    <w:rsid w:val="00C53B33"/>
    <w:rsid w:val="00C649FD"/>
    <w:rsid w:val="00C66BA2"/>
    <w:rsid w:val="00C746F2"/>
    <w:rsid w:val="00C870F6"/>
    <w:rsid w:val="00C95985"/>
    <w:rsid w:val="00CC4873"/>
    <w:rsid w:val="00CC5026"/>
    <w:rsid w:val="00CC68D0"/>
    <w:rsid w:val="00D02DAE"/>
    <w:rsid w:val="00D03F9A"/>
    <w:rsid w:val="00D06D51"/>
    <w:rsid w:val="00D1133D"/>
    <w:rsid w:val="00D13CF2"/>
    <w:rsid w:val="00D24991"/>
    <w:rsid w:val="00D35B8E"/>
    <w:rsid w:val="00D35F06"/>
    <w:rsid w:val="00D50255"/>
    <w:rsid w:val="00D66520"/>
    <w:rsid w:val="00D84AE9"/>
    <w:rsid w:val="00D9124E"/>
    <w:rsid w:val="00D93F7D"/>
    <w:rsid w:val="00DB5A14"/>
    <w:rsid w:val="00DE34CF"/>
    <w:rsid w:val="00E13F3D"/>
    <w:rsid w:val="00E22A80"/>
    <w:rsid w:val="00E34898"/>
    <w:rsid w:val="00E43DC8"/>
    <w:rsid w:val="00E47E07"/>
    <w:rsid w:val="00E84F76"/>
    <w:rsid w:val="00EA5A75"/>
    <w:rsid w:val="00EB09B7"/>
    <w:rsid w:val="00EC3846"/>
    <w:rsid w:val="00EE7D7C"/>
    <w:rsid w:val="00F13664"/>
    <w:rsid w:val="00F25D98"/>
    <w:rsid w:val="00F300FB"/>
    <w:rsid w:val="00F72648"/>
    <w:rsid w:val="00F75A65"/>
    <w:rsid w:val="00F97329"/>
    <w:rsid w:val="00FA4268"/>
    <w:rsid w:val="00FB2E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B2D9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Revision"/>
    <w:hidden/>
    <w:uiPriority w:val="99"/>
    <w:semiHidden/>
    <w:rsid w:val="00E47E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C7CC7"/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4C7CC7"/>
    <w:rPr>
      <w:rFonts w:eastAsiaTheme="minorEastAsia"/>
      <w:i/>
      <w:color w:val="0000FF"/>
    </w:rPr>
  </w:style>
  <w:style w:type="character" w:customStyle="1" w:styleId="TALChar">
    <w:name w:val="TAL Char"/>
    <w:link w:val="TAL"/>
    <w:qFormat/>
    <w:rsid w:val="004C7CC7"/>
    <w:rPr>
      <w:rFonts w:ascii="Arial" w:hAnsi="Arial"/>
      <w:sz w:val="18"/>
      <w:lang w:val="en-GB" w:eastAsia="en-US"/>
    </w:rPr>
  </w:style>
  <w:style w:type="paragraph" w:styleId="af9">
    <w:name w:val="Body Text"/>
    <w:basedOn w:val="a"/>
    <w:link w:val="afa"/>
    <w:uiPriority w:val="99"/>
    <w:qFormat/>
    <w:rsid w:val="004C7CC7"/>
    <w:pPr>
      <w:spacing w:after="120"/>
    </w:pPr>
    <w:rPr>
      <w:rFonts w:eastAsiaTheme="minorEastAsia"/>
    </w:rPr>
  </w:style>
  <w:style w:type="character" w:customStyle="1" w:styleId="afa">
    <w:name w:val="正文文本 字符"/>
    <w:basedOn w:val="a0"/>
    <w:link w:val="af9"/>
    <w:uiPriority w:val="99"/>
    <w:qFormat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THChar">
    <w:name w:val="TH Char"/>
    <w:link w:val="TH"/>
    <w:qFormat/>
    <w:rsid w:val="004C7CC7"/>
    <w:rPr>
      <w:rFonts w:ascii="Arial" w:hAnsi="Arial"/>
      <w:b/>
      <w:lang w:val="en-GB" w:eastAsia="en-US"/>
    </w:rPr>
  </w:style>
  <w:style w:type="paragraph" w:styleId="afb">
    <w:name w:val="caption"/>
    <w:basedOn w:val="a"/>
    <w:next w:val="a"/>
    <w:link w:val="afc"/>
    <w:uiPriority w:val="35"/>
    <w:unhideWhenUsed/>
    <w:qFormat/>
    <w:rsid w:val="004C7CC7"/>
    <w:rPr>
      <w:rFonts w:eastAsiaTheme="minorEastAsia"/>
      <w:b/>
      <w:bCs/>
    </w:rPr>
  </w:style>
  <w:style w:type="character" w:customStyle="1" w:styleId="TACChar">
    <w:name w:val="TAC Char"/>
    <w:link w:val="TAC"/>
    <w:qFormat/>
    <w:rsid w:val="004C7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CC7"/>
    <w:rPr>
      <w:rFonts w:ascii="Arial" w:hAnsi="Arial"/>
      <w:b/>
      <w:sz w:val="18"/>
      <w:lang w:val="en-GB" w:eastAsia="en-US"/>
    </w:rPr>
  </w:style>
  <w:style w:type="character" w:customStyle="1" w:styleId="af3">
    <w:name w:val="批注框文本 字符"/>
    <w:link w:val="af2"/>
    <w:uiPriority w:val="99"/>
    <w:qFormat/>
    <w:rsid w:val="004C7CC7"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页眉 字符"/>
    <w:basedOn w:val="a0"/>
    <w:link w:val="a4"/>
    <w:qFormat/>
    <w:rsid w:val="004C7CC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qFormat/>
    <w:rsid w:val="004C7CC7"/>
    <w:rPr>
      <w:rFonts w:ascii="Arial" w:hAnsi="Arial"/>
      <w:b/>
      <w:i/>
      <w:noProof/>
      <w:sz w:val="18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4C7CC7"/>
    <w:rPr>
      <w:rFonts w:ascii="Arial" w:hAnsi="Arial"/>
      <w:sz w:val="32"/>
      <w:lang w:val="en-GB" w:eastAsia="en-US"/>
    </w:rPr>
  </w:style>
  <w:style w:type="table" w:styleId="afd">
    <w:name w:val="Table Grid"/>
    <w:aliases w:val="TableGrid"/>
    <w:basedOn w:val="a1"/>
    <w:uiPriority w:val="39"/>
    <w:qFormat/>
    <w:rsid w:val="004C7CC7"/>
    <w:rPr>
      <w:rFonts w:ascii="Times New Roman" w:eastAsiaTheme="minorEastAsia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macro"/>
    <w:link w:val="aff"/>
    <w:qFormat/>
    <w:rsid w:val="004C7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aff">
    <w:name w:val="宏文本 字符"/>
    <w:basedOn w:val="a0"/>
    <w:link w:val="afe"/>
    <w:qFormat/>
    <w:rsid w:val="004C7CC7"/>
    <w:rPr>
      <w:rFonts w:ascii="Consolas" w:eastAsiaTheme="minorEastAsia" w:hAnsi="Consolas"/>
      <w:lang w:val="en-GB" w:eastAsia="en-US"/>
    </w:rPr>
  </w:style>
  <w:style w:type="paragraph" w:styleId="aff0">
    <w:name w:val="table of authoriti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1">
    <w:name w:val="Note Heading"/>
    <w:basedOn w:val="a"/>
    <w:next w:val="a"/>
    <w:link w:val="aff2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aff2">
    <w:name w:val="注释标题 字符"/>
    <w:basedOn w:val="a0"/>
    <w:link w:val="aff1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81">
    <w:name w:val="index 8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aff3">
    <w:name w:val="E-mail Signature"/>
    <w:basedOn w:val="a"/>
    <w:link w:val="aff4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aff4">
    <w:name w:val="电子邮件签名 字符"/>
    <w:basedOn w:val="a0"/>
    <w:link w:val="aff3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f5">
    <w:name w:val="Normal Indent"/>
    <w:basedOn w:val="a"/>
    <w:qFormat/>
    <w:rsid w:val="004C7CC7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</w:rPr>
  </w:style>
  <w:style w:type="paragraph" w:styleId="54">
    <w:name w:val="index 5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aff6">
    <w:name w:val="envelope address"/>
    <w:basedOn w:val="a"/>
    <w:qFormat/>
    <w:rsid w:val="004C7C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7">
    <w:name w:val="文档结构图 字符"/>
    <w:basedOn w:val="a0"/>
    <w:link w:val="af6"/>
    <w:uiPriority w:val="99"/>
    <w:qFormat/>
    <w:rsid w:val="004C7CC7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toa heading"/>
    <w:basedOn w:val="a"/>
    <w:next w:val="a"/>
    <w:qFormat/>
    <w:rsid w:val="004C7CC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af0">
    <w:name w:val="批注文字 字符"/>
    <w:basedOn w:val="a0"/>
    <w:link w:val="af"/>
    <w:uiPriority w:val="99"/>
    <w:qFormat/>
    <w:rsid w:val="004C7CC7"/>
    <w:rPr>
      <w:rFonts w:ascii="Times New Roman" w:hAnsi="Times New Roman"/>
      <w:lang w:val="en-GB" w:eastAsia="en-US"/>
    </w:rPr>
  </w:style>
  <w:style w:type="paragraph" w:styleId="61">
    <w:name w:val="index 6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aff8">
    <w:name w:val="Salutation"/>
    <w:basedOn w:val="a"/>
    <w:next w:val="a"/>
    <w:link w:val="aff9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aff9">
    <w:name w:val="称呼 字符"/>
    <w:basedOn w:val="a0"/>
    <w:link w:val="aff8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5"/>
    <w:qFormat/>
    <w:rsid w:val="004C7C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a">
    <w:name w:val="Closing"/>
    <w:basedOn w:val="a"/>
    <w:link w:val="affb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affb">
    <w:name w:val="结束语 字符"/>
    <w:basedOn w:val="a0"/>
    <w:link w:val="affa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fc">
    <w:name w:val="Body Text Indent"/>
    <w:basedOn w:val="a"/>
    <w:link w:val="affd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affd">
    <w:name w:val="正文文本缩进 字符"/>
    <w:basedOn w:val="a0"/>
    <w:link w:val="affc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">
    <w:name w:val="List Number 3"/>
    <w:basedOn w:val="a"/>
    <w:qFormat/>
    <w:rsid w:val="004C7CC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e">
    <w:name w:val="List Continue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afff">
    <w:name w:val="Block Text"/>
    <w:basedOn w:val="a"/>
    <w:qFormat/>
    <w:rsid w:val="004C7CC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qFormat/>
    <w:rsid w:val="004C7CC7"/>
    <w:rPr>
      <w:rFonts w:ascii="Times New Roman" w:eastAsiaTheme="minorEastAsia" w:hAnsi="Times New Roman"/>
      <w:i/>
      <w:iCs/>
      <w:lang w:val="en-GB" w:eastAsia="en-US"/>
    </w:rPr>
  </w:style>
  <w:style w:type="paragraph" w:styleId="44">
    <w:name w:val="index 4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afff0">
    <w:name w:val="Plain Text"/>
    <w:basedOn w:val="a"/>
    <w:link w:val="afff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eastAsia="zh-CN"/>
    </w:rPr>
  </w:style>
  <w:style w:type="character" w:customStyle="1" w:styleId="afff1">
    <w:name w:val="纯文本 字符"/>
    <w:basedOn w:val="a0"/>
    <w:link w:val="afff0"/>
    <w:qFormat/>
    <w:rsid w:val="004C7CC7"/>
    <w:rPr>
      <w:rFonts w:ascii="Courier New" w:eastAsiaTheme="minorEastAsia" w:hAnsi="Courier New"/>
      <w:lang w:val="en-GB" w:eastAsia="zh-CN"/>
    </w:rPr>
  </w:style>
  <w:style w:type="paragraph" w:styleId="4">
    <w:name w:val="List Number 4"/>
    <w:basedOn w:val="a"/>
    <w:qFormat/>
    <w:rsid w:val="004C7CC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36">
    <w:name w:val="index 3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afff2">
    <w:name w:val="Date"/>
    <w:basedOn w:val="a"/>
    <w:next w:val="a"/>
    <w:link w:val="afff3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afff3">
    <w:name w:val="日期 字符"/>
    <w:basedOn w:val="a0"/>
    <w:link w:val="afff2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5">
    <w:name w:val="Body Text Indent 2"/>
    <w:basedOn w:val="a"/>
    <w:link w:val="26"/>
    <w:qFormat/>
    <w:rsid w:val="004C7CC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6">
    <w:name w:val="正文文本缩进 2 字符"/>
    <w:basedOn w:val="a0"/>
    <w:link w:val="25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ff4">
    <w:name w:val="endnote text"/>
    <w:basedOn w:val="a"/>
    <w:link w:val="afff5"/>
    <w:qFormat/>
    <w:rsid w:val="004C7CC7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zh-CN"/>
    </w:rPr>
  </w:style>
  <w:style w:type="character" w:customStyle="1" w:styleId="afff5">
    <w:name w:val="尾注文本 字符"/>
    <w:basedOn w:val="a0"/>
    <w:link w:val="afff4"/>
    <w:qFormat/>
    <w:rsid w:val="004C7CC7"/>
    <w:rPr>
      <w:rFonts w:ascii="Times New Roman" w:eastAsiaTheme="minorEastAsia" w:hAnsi="Times New Roman"/>
      <w:lang w:val="en-GB" w:eastAsia="zh-CN"/>
    </w:rPr>
  </w:style>
  <w:style w:type="paragraph" w:styleId="55">
    <w:name w:val="List Continue 5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afff6">
    <w:name w:val="envelope return"/>
    <w:basedOn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ff7">
    <w:name w:val="Signature"/>
    <w:basedOn w:val="a"/>
    <w:link w:val="afff8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afff8">
    <w:name w:val="签名 字符"/>
    <w:basedOn w:val="a0"/>
    <w:link w:val="afff7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45">
    <w:name w:val="List Continue 4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afff9">
    <w:name w:val="index heading"/>
    <w:basedOn w:val="a"/>
    <w:next w:val="1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a">
    <w:name w:val="Subtitle"/>
    <w:basedOn w:val="a"/>
    <w:next w:val="a"/>
    <w:link w:val="afffb"/>
    <w:qFormat/>
    <w:rsid w:val="004C7CC7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qFormat/>
    <w:rsid w:val="004C7CC7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qFormat/>
    <w:rsid w:val="004C7CC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character" w:customStyle="1" w:styleId="a8">
    <w:name w:val="脚注文本 字符"/>
    <w:basedOn w:val="a0"/>
    <w:link w:val="a7"/>
    <w:qFormat/>
    <w:rsid w:val="004C7CC7"/>
    <w:rPr>
      <w:rFonts w:ascii="Times New Roman" w:hAnsi="Times New Roman"/>
      <w:sz w:val="16"/>
      <w:lang w:val="en-GB" w:eastAsia="en-US"/>
    </w:rPr>
  </w:style>
  <w:style w:type="paragraph" w:styleId="37">
    <w:name w:val="Body Text Indent 3"/>
    <w:basedOn w:val="a"/>
    <w:link w:val="38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8">
    <w:name w:val="正文文本缩进 3 字符"/>
    <w:basedOn w:val="a0"/>
    <w:link w:val="37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91">
    <w:name w:val="index 9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fc">
    <w:name w:val="table of figur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27">
    <w:name w:val="Body Text 2"/>
    <w:basedOn w:val="a"/>
    <w:link w:val="28"/>
    <w:qFormat/>
    <w:rsid w:val="004C7C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8">
    <w:name w:val="正文文本 2 字符"/>
    <w:basedOn w:val="a0"/>
    <w:link w:val="27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9">
    <w:name w:val="List Continue 2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afffd">
    <w:name w:val="Message Header"/>
    <w:basedOn w:val="a"/>
    <w:link w:val="afffe"/>
    <w:qFormat/>
    <w:rsid w:val="004C7C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信息标题 字符"/>
    <w:basedOn w:val="a0"/>
    <w:link w:val="afffd"/>
    <w:qFormat/>
    <w:rsid w:val="004C7C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qFormat/>
    <w:rsid w:val="004C7CC7"/>
    <w:rPr>
      <w:rFonts w:ascii="Consolas" w:eastAsiaTheme="minorEastAsia" w:hAnsi="Consolas"/>
      <w:lang w:val="en-GB" w:eastAsia="en-US"/>
    </w:rPr>
  </w:style>
  <w:style w:type="paragraph" w:styleId="affff">
    <w:name w:val="Normal (Web)"/>
    <w:basedOn w:val="a"/>
    <w:uiPriority w:val="99"/>
    <w:unhideWhenUsed/>
    <w:qFormat/>
    <w:rsid w:val="004C7CC7"/>
    <w:pPr>
      <w:spacing w:before="100" w:beforeAutospacing="1" w:after="100" w:afterAutospacing="1"/>
    </w:pPr>
    <w:rPr>
      <w:rFonts w:eastAsiaTheme="minorEastAsia"/>
      <w:sz w:val="24"/>
      <w:szCs w:val="24"/>
      <w:lang w:eastAsia="fr-FR"/>
    </w:rPr>
  </w:style>
  <w:style w:type="paragraph" w:styleId="39">
    <w:name w:val="List Continue 3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affff0">
    <w:name w:val="Title"/>
    <w:basedOn w:val="a"/>
    <w:next w:val="a"/>
    <w:link w:val="affff1"/>
    <w:qFormat/>
    <w:rsid w:val="004C7CC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qFormat/>
    <w:rsid w:val="004C7CC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5">
    <w:name w:val="批注主题 字符"/>
    <w:basedOn w:val="af0"/>
    <w:link w:val="af4"/>
    <w:qFormat/>
    <w:rsid w:val="004C7CC7"/>
    <w:rPr>
      <w:rFonts w:ascii="Times New Roman" w:hAnsi="Times New Roman"/>
      <w:b/>
      <w:bCs/>
      <w:lang w:val="en-GB" w:eastAsia="en-US"/>
    </w:rPr>
  </w:style>
  <w:style w:type="paragraph" w:styleId="affff2">
    <w:name w:val="Body Text First Indent"/>
    <w:basedOn w:val="af9"/>
    <w:link w:val="affff3"/>
    <w:qFormat/>
    <w:rsid w:val="004C7CC7"/>
    <w:pPr>
      <w:overflowPunct w:val="0"/>
      <w:autoSpaceDE w:val="0"/>
      <w:autoSpaceDN w:val="0"/>
      <w:adjustRightInd w:val="0"/>
      <w:spacing w:after="180"/>
      <w:ind w:firstLine="360"/>
      <w:textAlignment w:val="baseline"/>
    </w:pPr>
  </w:style>
  <w:style w:type="character" w:customStyle="1" w:styleId="affff3">
    <w:name w:val="正文文本首行缩进 字符"/>
    <w:basedOn w:val="afa"/>
    <w:link w:val="affff2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a">
    <w:name w:val="Body Text First Indent 2"/>
    <w:basedOn w:val="affc"/>
    <w:link w:val="2b"/>
    <w:qFormat/>
    <w:rsid w:val="004C7CC7"/>
    <w:pPr>
      <w:spacing w:after="180"/>
      <w:ind w:firstLine="360"/>
    </w:pPr>
  </w:style>
  <w:style w:type="character" w:customStyle="1" w:styleId="2b">
    <w:name w:val="正文文本首行缩进 2 字符"/>
    <w:basedOn w:val="affd"/>
    <w:link w:val="2a"/>
    <w:qFormat/>
    <w:rsid w:val="004C7CC7"/>
    <w:rPr>
      <w:rFonts w:ascii="Times New Roman" w:eastAsiaTheme="minorEastAsia" w:hAnsi="Times New Roman"/>
      <w:lang w:val="en-GB" w:eastAsia="en-US"/>
    </w:rPr>
  </w:style>
  <w:style w:type="character" w:styleId="affff4">
    <w:name w:val="Strong"/>
    <w:qFormat/>
    <w:rsid w:val="004C7CC7"/>
    <w:rPr>
      <w:b/>
      <w:bCs/>
    </w:rPr>
  </w:style>
  <w:style w:type="character" w:styleId="affff5">
    <w:name w:val="page number"/>
    <w:qFormat/>
    <w:rsid w:val="004C7CC7"/>
  </w:style>
  <w:style w:type="character" w:styleId="affff6">
    <w:name w:val="Emphasis"/>
    <w:qFormat/>
    <w:rsid w:val="004C7CC7"/>
    <w:rPr>
      <w:i/>
      <w:iCs/>
    </w:rPr>
  </w:style>
  <w:style w:type="character" w:styleId="HTML3">
    <w:name w:val="HTML Typewriter"/>
    <w:qFormat/>
    <w:rsid w:val="004C7CC7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标题 1 字符"/>
    <w:link w:val="1"/>
    <w:qFormat/>
    <w:rsid w:val="004C7CC7"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rsid w:val="004C7CC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4C7CC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sid w:val="004C7CC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4C7CC7"/>
    <w:rPr>
      <w:rFonts w:ascii="Arial" w:hAnsi="Arial"/>
      <w:lang w:val="en-GB" w:eastAsia="en-US"/>
    </w:rPr>
  </w:style>
  <w:style w:type="character" w:customStyle="1" w:styleId="60">
    <w:name w:val="标题 6 字符"/>
    <w:link w:val="6"/>
    <w:qFormat/>
    <w:rsid w:val="004C7CC7"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sid w:val="004C7CC7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4C7CC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4C7CC7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4C7CC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C7C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C7CC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4C7C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C7CC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qFormat/>
    <w:rsid w:val="004C7CC7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4C7C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C7CC7"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sid w:val="004C7C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C7C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C7C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C7CC7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qFormat/>
    <w:rsid w:val="004C7CC7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C7CC7"/>
    <w:rPr>
      <w:color w:val="605E5C"/>
      <w:shd w:val="clear" w:color="auto" w:fill="E1DFDD"/>
    </w:rPr>
  </w:style>
  <w:style w:type="paragraph" w:styleId="affff7">
    <w:name w:val="List Paragraph"/>
    <w:basedOn w:val="a"/>
    <w:link w:val="affff8"/>
    <w:uiPriority w:val="34"/>
    <w:qFormat/>
    <w:rsid w:val="004C7CC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character" w:customStyle="1" w:styleId="affff8">
    <w:name w:val="列表段落 字符"/>
    <w:link w:val="affff7"/>
    <w:uiPriority w:val="34"/>
    <w:qFormat/>
    <w:locked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afc">
    <w:name w:val="题注 字符"/>
    <w:link w:val="afb"/>
    <w:uiPriority w:val="35"/>
    <w:qFormat/>
    <w:rsid w:val="004C7CC7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IntenseEmphasis1">
    <w:name w:val="Intense Emphasis1"/>
    <w:uiPriority w:val="21"/>
    <w:qFormat/>
    <w:rsid w:val="004C7CC7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4C7CC7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customStyle="1" w:styleId="affff9">
    <w:name w:val="수정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affffa">
    <w:name w:val="変更箇所"/>
    <w:hidden/>
    <w:semiHidden/>
    <w:qFormat/>
    <w:rsid w:val="004C7CC7"/>
    <w:rPr>
      <w:rFonts w:ascii="Times New Roman" w:eastAsia="MS Mincho" w:hAnsi="Times New Roman"/>
      <w:lang w:val="en-GB" w:eastAsia="en-US"/>
    </w:rPr>
  </w:style>
  <w:style w:type="character" w:styleId="affffb">
    <w:name w:val="Placeholder Text"/>
    <w:uiPriority w:val="99"/>
    <w:semiHidden/>
    <w:qFormat/>
    <w:rsid w:val="004C7CC7"/>
    <w:rPr>
      <w:color w:val="808080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4C7CC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qFormat/>
    <w:locked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4C7CC7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FootnoteTextChar1">
    <w:name w:val="Footnote Text Char1"/>
    <w:basedOn w:val="a0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a0"/>
    <w:uiPriority w:val="99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basedOn w:val="a0"/>
    <w:semiHidden/>
    <w:qFormat/>
    <w:rsid w:val="004C7CC7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B1Zchn">
    <w:name w:val="B1 Zchn"/>
    <w:qFormat/>
    <w:rsid w:val="004C7CC7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rsid w:val="004C7CC7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ffc">
    <w:name w:val="Intense Quote"/>
    <w:basedOn w:val="a"/>
    <w:next w:val="a"/>
    <w:link w:val="affffd"/>
    <w:uiPriority w:val="30"/>
    <w:qFormat/>
    <w:rsid w:val="004C7CC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sid w:val="004C7CC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fe">
    <w:name w:val="No Spacing"/>
    <w:uiPriority w:val="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US"/>
    </w:rPr>
  </w:style>
  <w:style w:type="paragraph" w:styleId="afffff">
    <w:name w:val="Quote"/>
    <w:basedOn w:val="a"/>
    <w:next w:val="a"/>
    <w:link w:val="afffff0"/>
    <w:uiPriority w:val="29"/>
    <w:qFormat/>
    <w:rsid w:val="004C7C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afffff0">
    <w:name w:val="引用 字符"/>
    <w:basedOn w:val="a0"/>
    <w:link w:val="afffff"/>
    <w:uiPriority w:val="29"/>
    <w:qFormat/>
    <w:rsid w:val="004C7CC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character" w:customStyle="1" w:styleId="B1Char1">
    <w:name w:val="B1 Char1"/>
    <w:qFormat/>
    <w:rsid w:val="004C7CC7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4C7C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RBI5PAMIO524-1616901215-44059</_dlc_DocId>
    <_dlc_DocIdUrl xmlns="71c5aaf6-e6ce-465b-b873-5148d2a4c105">
      <Url>https://nokia.sharepoint.com/sites/gxp/_layouts/15/DocIdRedir.aspx?ID=RBI5PAMIO524-1616901215-44059</Url>
      <Description>RBI5PAMIO524-1616901215-44059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1F2E5-287E-4476-BEA8-2956700F2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597CAA-59CA-4AC1-8AF8-576428ACE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976876-64FD-4CD5-BE6C-79A7CC06103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0F26B2A-B1E6-427F-96C6-9367975CB3B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62B32A4-F355-4D96-9375-2DAACAE41B4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EBB996B-7A45-442A-98FB-DA68D7CDE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693</Words>
  <Characters>3955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Liehai</cp:lastModifiedBy>
  <cp:revision>4</cp:revision>
  <cp:lastPrinted>1900-01-01T00:00:00Z</cp:lastPrinted>
  <dcterms:created xsi:type="dcterms:W3CDTF">2025-08-14T08:15:00Z</dcterms:created>
  <dcterms:modified xsi:type="dcterms:W3CDTF">2025-08-15T15:26:00Z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3feb0d7b-74ad-4401-936d-768433d66d3e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1746616308</vt:lpwstr>
  </property>
</Properties>
</file>